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64FF3" w14:textId="52E198B3" w:rsidR="007D1A4C" w:rsidRDefault="0039423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</w:t>
      </w:r>
      <w:r w:rsidR="0004096A">
        <w:rPr>
          <w:b/>
          <w:sz w:val="24"/>
        </w:rPr>
        <w:t>4</w:t>
      </w:r>
      <w:r>
        <w:rPr>
          <w:b/>
          <w:sz w:val="24"/>
        </w:rPr>
        <w:tab/>
      </w:r>
      <w:r w:rsidR="00C17111" w:rsidRPr="00C17111">
        <w:rPr>
          <w:b/>
          <w:sz w:val="24"/>
        </w:rPr>
        <w:t>R4-2502836</w:t>
      </w:r>
    </w:p>
    <w:p w14:paraId="7FF5CA3B" w14:textId="4169D23F" w:rsidR="007D1A4C" w:rsidRDefault="000409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4096A">
        <w:rPr>
          <w:b/>
          <w:sz w:val="24"/>
        </w:rPr>
        <w:t>Athens, GR, 17th – 21st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1A4C" w14:paraId="5404F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90A" w14:textId="77777777" w:rsidR="007D1A4C" w:rsidRDefault="00394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D1A4C" w14:paraId="3D3E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7B599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1A4C" w14:paraId="5749C5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06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858E9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185AD6" w14:textId="77777777" w:rsidR="007D1A4C" w:rsidRDefault="007D1A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18D8B" w14:textId="77777777" w:rsidR="007D1A4C" w:rsidRDefault="0039423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 w14:paraId="3A800A7A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EC342" w14:textId="0859D85B" w:rsidR="007D1A4C" w:rsidRDefault="0004096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draft</w:t>
            </w:r>
          </w:p>
        </w:tc>
        <w:tc>
          <w:tcPr>
            <w:tcW w:w="709" w:type="dxa"/>
          </w:tcPr>
          <w:p w14:paraId="0035AC1F" w14:textId="77777777" w:rsidR="007D1A4C" w:rsidRDefault="00394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18DF61" w14:textId="6ADFF88D" w:rsidR="007D1A4C" w:rsidRDefault="0004096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33E55F9" w14:textId="77777777" w:rsidR="007D1A4C" w:rsidRDefault="00394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4E921" w14:textId="268B123C" w:rsidR="007D1A4C" w:rsidRDefault="00B15A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423C">
              <w:rPr>
                <w:b/>
                <w:sz w:val="28"/>
              </w:rPr>
              <w:t>1</w:t>
            </w:r>
            <w:r w:rsidR="00D32DF7">
              <w:rPr>
                <w:b/>
                <w:sz w:val="28"/>
              </w:rPr>
              <w:t>9</w:t>
            </w:r>
            <w:r w:rsidR="0039423C">
              <w:rPr>
                <w:b/>
                <w:sz w:val="28"/>
              </w:rPr>
              <w:t>.</w:t>
            </w:r>
            <w:r w:rsidR="00D32DF7">
              <w:rPr>
                <w:b/>
                <w:sz w:val="28"/>
              </w:rPr>
              <w:t>0</w:t>
            </w:r>
            <w:r w:rsidR="0039423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06F42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716E7B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EF7A0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02F49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0D07" w14:textId="77777777" w:rsidR="007D1A4C" w:rsidRDefault="00394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1A4C" w14:paraId="7E21AB69" w14:textId="77777777">
        <w:tc>
          <w:tcPr>
            <w:tcW w:w="9641" w:type="dxa"/>
            <w:gridSpan w:val="9"/>
          </w:tcPr>
          <w:p w14:paraId="7D1A89B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D700" w14:textId="77777777" w:rsidR="007D1A4C" w:rsidRDefault="007D1A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A4C" w14:paraId="16824543" w14:textId="77777777">
        <w:tc>
          <w:tcPr>
            <w:tcW w:w="2835" w:type="dxa"/>
          </w:tcPr>
          <w:p w14:paraId="3079FE95" w14:textId="77777777" w:rsidR="007D1A4C" w:rsidRDefault="00394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285D0A" w14:textId="77777777" w:rsidR="007D1A4C" w:rsidRDefault="00394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62A57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200E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16165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9C25542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D783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A2C33" w14:textId="77777777" w:rsidR="007D1A4C" w:rsidRDefault="00394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E8648" w14:textId="77777777" w:rsidR="007D1A4C" w:rsidRDefault="007D1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A7CB4C" w14:textId="77777777" w:rsidR="007D1A4C" w:rsidRDefault="007D1A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1A4C" w14:paraId="6F47CB1C" w14:textId="77777777">
        <w:tc>
          <w:tcPr>
            <w:tcW w:w="9640" w:type="dxa"/>
            <w:gridSpan w:val="11"/>
          </w:tcPr>
          <w:p w14:paraId="262EDFA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2E27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7D427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B40F" w14:textId="64F8B2E5" w:rsidR="007D1A4C" w:rsidRPr="00317798" w:rsidRDefault="00B300CC">
            <w:pPr>
              <w:pStyle w:val="CRCoverPage"/>
              <w:spacing w:after="0"/>
              <w:rPr>
                <w:lang w:eastAsia="zh-CN"/>
              </w:rPr>
            </w:pPr>
            <w:bookmarkStart w:id="1" w:name="OLE_LINK3"/>
            <w:r>
              <w:rPr>
                <w:lang w:eastAsia="zh-CN"/>
              </w:rPr>
              <w:t xml:space="preserve">Draft </w:t>
            </w:r>
            <w:r w:rsidR="0039423C" w:rsidRPr="00317798">
              <w:rPr>
                <w:rFonts w:hint="eastAsia"/>
                <w:lang w:eastAsia="zh-CN"/>
              </w:rPr>
              <w:t xml:space="preserve">CR on introduction </w:t>
            </w:r>
            <w:r w:rsidR="00317798" w:rsidRPr="00317798">
              <w:rPr>
                <w:lang w:eastAsia="zh-CN"/>
              </w:rPr>
              <w:t>full band duplexer on</w:t>
            </w:r>
            <w:r w:rsidR="00317798" w:rsidRPr="00317798">
              <w:rPr>
                <w:rFonts w:hint="eastAsia"/>
                <w:lang w:eastAsia="zh-CN"/>
              </w:rPr>
              <w:t xml:space="preserve"> </w:t>
            </w:r>
            <w:r w:rsidR="0039423C" w:rsidRPr="00317798">
              <w:rPr>
                <w:rFonts w:hint="eastAsia"/>
                <w:lang w:eastAsia="zh-CN"/>
              </w:rPr>
              <w:t>n28</w:t>
            </w:r>
            <w:bookmarkEnd w:id="1"/>
          </w:p>
        </w:tc>
      </w:tr>
      <w:tr w:rsidR="007D1A4C" w14:paraId="0F4FD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C2D49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2345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36DC2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214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6EA6D" w14:textId="6A2974B6" w:rsidR="007D1A4C" w:rsidRDefault="007D1A4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F0940" w14:paraId="141CC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394F0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9F4A" w14:textId="45D2A83D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EF0940" w14:paraId="632C0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46564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8884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D2C1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DEAB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21B1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1A73" w14:textId="77777777" w:rsidR="00EF0940" w:rsidRDefault="00EF0940" w:rsidP="00EF09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16034" w14:textId="77777777" w:rsidR="00EF0940" w:rsidRDefault="00EF0940" w:rsidP="00EF09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48E18" w14:textId="0F6D2877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60555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360555">
              <w:rPr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-0</w:t>
            </w:r>
            <w:r w:rsidR="00360555">
              <w:rPr>
                <w:lang w:eastAsia="zh-CN"/>
              </w:rPr>
              <w:t>7</w:t>
            </w:r>
          </w:p>
        </w:tc>
      </w:tr>
      <w:tr w:rsidR="00EF0940" w14:paraId="1801E3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25871C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F478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7B61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9340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805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6E06A5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021D9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F372F" w14:textId="77777777" w:rsidR="00EF0940" w:rsidRDefault="00EF0940" w:rsidP="00EF094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4C624" w14:textId="77777777" w:rsidR="00EF0940" w:rsidRDefault="00EF0940" w:rsidP="00EF09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2122B" w14:textId="77777777" w:rsidR="00EF0940" w:rsidRDefault="00EF0940" w:rsidP="00EF09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FD33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F0940" w14:paraId="565A8C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4DBCE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130E6" w14:textId="77777777" w:rsidR="00EF0940" w:rsidRDefault="00EF0940" w:rsidP="00EF09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DB0D7" w14:textId="77777777" w:rsidR="00EF0940" w:rsidRDefault="00EF0940" w:rsidP="00EF09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25CDF2" w14:textId="77777777" w:rsidR="00EF0940" w:rsidRDefault="00EF0940" w:rsidP="00EF09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F0940" w14:paraId="0CCD65B2" w14:textId="77777777">
        <w:tc>
          <w:tcPr>
            <w:tcW w:w="1843" w:type="dxa"/>
          </w:tcPr>
          <w:p w14:paraId="6AC6C4C3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760E7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517C8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32718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F9DDB" w14:textId="5A00691B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</w:t>
            </w:r>
            <w:r w:rsidR="00FE2C13">
              <w:rPr>
                <w:lang w:eastAsia="zh-CN"/>
              </w:rPr>
              <w:t>full band duplexer on</w:t>
            </w:r>
            <w:r>
              <w:rPr>
                <w:rFonts w:hint="eastAsia"/>
                <w:lang w:eastAsia="zh-CN"/>
              </w:rPr>
              <w:t xml:space="preserve"> n28, related RF requirements nee</w:t>
            </w:r>
            <w:r w:rsidR="003D29A7"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s to be specified.</w:t>
            </w:r>
          </w:p>
        </w:tc>
      </w:tr>
      <w:tr w:rsidR="00EF0940" w14:paraId="600BD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7CB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483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4BA81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E20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EED4" w14:textId="3C0B0D91" w:rsidR="00EF0940" w:rsidRDefault="00EF0940" w:rsidP="00FE2C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Introduc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related RF requirements for </w:t>
            </w:r>
            <w:r w:rsidR="00FE2C13">
              <w:rPr>
                <w:lang w:eastAsia="zh-CN"/>
              </w:rPr>
              <w:t>full band duplexer on</w:t>
            </w:r>
            <w:r>
              <w:rPr>
                <w:rFonts w:hint="eastAsia"/>
                <w:lang w:eastAsia="zh-CN"/>
              </w:rPr>
              <w:t xml:space="preserve"> n28</w:t>
            </w:r>
            <w:r>
              <w:t>.</w:t>
            </w:r>
          </w:p>
        </w:tc>
      </w:tr>
      <w:tr w:rsidR="00EF0940" w14:paraId="0FE98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5D6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B83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041F0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1628A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DF4A5" w14:textId="49470845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for </w:t>
            </w:r>
            <w:r>
              <w:rPr>
                <w:rFonts w:hint="eastAsia"/>
                <w:lang w:eastAsia="zh-CN"/>
              </w:rPr>
              <w:t xml:space="preserve">PC2 and 40MHz are missing for </w:t>
            </w:r>
            <w:r w:rsidR="00FE2C13">
              <w:rPr>
                <w:lang w:eastAsia="zh-CN"/>
              </w:rPr>
              <w:t>full band duplexer on n28</w:t>
            </w:r>
          </w:p>
        </w:tc>
      </w:tr>
      <w:tr w:rsidR="00EF0940" w14:paraId="5D7C3FBD" w14:textId="77777777">
        <w:tc>
          <w:tcPr>
            <w:tcW w:w="2694" w:type="dxa"/>
            <w:gridSpan w:val="2"/>
          </w:tcPr>
          <w:p w14:paraId="3650CE8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E2C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2B392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6262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8C1E" w14:textId="28C2417C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6.2.1</w:t>
            </w:r>
          </w:p>
        </w:tc>
      </w:tr>
      <w:tr w:rsidR="00EF0940" w14:paraId="748E3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3D5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FFEF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F72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68A5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37F8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D726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58D2B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8596" w14:textId="77777777" w:rsidR="00EF0940" w:rsidRDefault="00EF0940" w:rsidP="00EF0940">
            <w:pPr>
              <w:pStyle w:val="CRCoverPage"/>
              <w:spacing w:after="0"/>
              <w:ind w:left="99"/>
            </w:pPr>
          </w:p>
        </w:tc>
      </w:tr>
      <w:tr w:rsidR="00EF0940" w14:paraId="133F9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EDFE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B4F2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8B9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8029D9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21A16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F0940" w14:paraId="7A659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51C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24993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68A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DF54A" w14:textId="77777777" w:rsidR="00EF0940" w:rsidRDefault="00EF0940" w:rsidP="00EF09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7F16C" w14:textId="77777777" w:rsidR="00EF0940" w:rsidRDefault="00EF0940" w:rsidP="00EF094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38.521-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EF0940" w14:paraId="33B13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4491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73B7B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982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5F78A" w14:textId="77777777" w:rsidR="00EF0940" w:rsidRDefault="00EF0940" w:rsidP="00EF09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642E5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940" w14:paraId="21925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8D7D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C244" w14:textId="77777777" w:rsidR="00EF0940" w:rsidRDefault="00EF0940" w:rsidP="00EF0940">
            <w:pPr>
              <w:pStyle w:val="CRCoverPage"/>
              <w:spacing w:after="0"/>
            </w:pPr>
          </w:p>
        </w:tc>
      </w:tr>
      <w:tr w:rsidR="00EF0940" w14:paraId="4E7ED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8E9F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2269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F0940" w14:paraId="2B1BC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11539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813C8" w14:textId="77777777" w:rsidR="00EF0940" w:rsidRDefault="00EF0940" w:rsidP="00EF09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40" w14:paraId="2A3852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2BAE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A7C0" w14:textId="77777777" w:rsidR="00EF0940" w:rsidRDefault="00EF0940" w:rsidP="00EF0940">
            <w:pPr>
              <w:pStyle w:val="CRCoverPage"/>
              <w:spacing w:after="0"/>
              <w:ind w:left="100"/>
            </w:pPr>
          </w:p>
        </w:tc>
      </w:tr>
    </w:tbl>
    <w:p w14:paraId="4DBA6735" w14:textId="77777777" w:rsidR="007D1A4C" w:rsidRDefault="007D1A4C">
      <w:pPr>
        <w:pStyle w:val="CRCoverPage"/>
        <w:spacing w:after="0"/>
        <w:rPr>
          <w:sz w:val="8"/>
          <w:szCs w:val="8"/>
        </w:rPr>
      </w:pPr>
    </w:p>
    <w:p w14:paraId="0316332D" w14:textId="77777777" w:rsidR="007D1A4C" w:rsidRDefault="007D1A4C">
      <w:pPr>
        <w:sectPr w:rsidR="007D1A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5ED70" w14:textId="77777777" w:rsidR="007D1A4C" w:rsidRDefault="007D1A4C">
      <w:pPr>
        <w:rPr>
          <w:color w:val="FF0000"/>
          <w:highlight w:val="yellow"/>
          <w:lang w:val="nb-NO" w:eastAsia="en-GB"/>
        </w:rPr>
      </w:pPr>
    </w:p>
    <w:p w14:paraId="1BD48879" w14:textId="1DF38CBF" w:rsidR="00032858" w:rsidRDefault="00032858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&lt;START OF THE CHANGE&gt;</w:t>
      </w:r>
    </w:p>
    <w:p w14:paraId="00E3B38E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9801716"/>
      <w:bookmarkStart w:id="3" w:name="_Toc29802140"/>
      <w:bookmarkStart w:id="4" w:name="_Toc29802765"/>
      <w:bookmarkStart w:id="5" w:name="_Toc36107507"/>
      <w:bookmarkStart w:id="6" w:name="_Toc37251266"/>
      <w:bookmarkStart w:id="7" w:name="_Toc45888068"/>
      <w:bookmarkStart w:id="8" w:name="_Toc45888667"/>
      <w:bookmarkStart w:id="9" w:name="_Toc61367308"/>
      <w:bookmarkStart w:id="10" w:name="_Toc61372691"/>
      <w:bookmarkStart w:id="11" w:name="_Toc68230631"/>
      <w:bookmarkStart w:id="12" w:name="_Toc69084044"/>
      <w:bookmarkStart w:id="13" w:name="_Toc75467053"/>
      <w:bookmarkStart w:id="14" w:name="_Toc76509075"/>
      <w:bookmarkStart w:id="15" w:name="_Toc76718065"/>
      <w:bookmarkStart w:id="16" w:name="_Toc83580375"/>
      <w:bookmarkStart w:id="17" w:name="_Toc84404884"/>
      <w:bookmarkStart w:id="18" w:name="_Toc84413493"/>
      <w:r w:rsidRPr="00032858">
        <w:rPr>
          <w:rFonts w:ascii="Arial" w:eastAsia="Times New Roman" w:hAnsi="Arial"/>
          <w:sz w:val="32"/>
          <w:lang w:eastAsia="en-GB"/>
        </w:rPr>
        <w:t>6.2</w:t>
      </w:r>
      <w:r w:rsidRPr="00032858">
        <w:rPr>
          <w:rFonts w:ascii="Arial" w:eastAsia="Times New Roman" w:hAnsi="Arial"/>
          <w:sz w:val="32"/>
          <w:lang w:eastAsia="en-GB"/>
        </w:rP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6C012A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9" w:name="_Toc21344233"/>
      <w:bookmarkStart w:id="20" w:name="_Toc29801717"/>
      <w:bookmarkStart w:id="21" w:name="_Toc29802141"/>
      <w:bookmarkStart w:id="22" w:name="_Toc29802766"/>
      <w:bookmarkStart w:id="23" w:name="_Toc36107508"/>
      <w:bookmarkStart w:id="24" w:name="_Toc37251267"/>
      <w:bookmarkStart w:id="25" w:name="_Toc45888069"/>
      <w:bookmarkStart w:id="26" w:name="_Toc45888668"/>
      <w:bookmarkStart w:id="27" w:name="_Toc61367309"/>
      <w:bookmarkStart w:id="28" w:name="_Toc61372692"/>
      <w:bookmarkStart w:id="29" w:name="_Toc68230632"/>
      <w:bookmarkStart w:id="30" w:name="_Toc69084045"/>
      <w:bookmarkStart w:id="31" w:name="_Toc75467054"/>
      <w:bookmarkStart w:id="32" w:name="_Toc76509076"/>
      <w:bookmarkStart w:id="33" w:name="_Toc76718066"/>
      <w:bookmarkStart w:id="34" w:name="_Toc83580376"/>
      <w:bookmarkStart w:id="35" w:name="_Toc84404885"/>
      <w:bookmarkStart w:id="36" w:name="_Toc84413494"/>
      <w:r w:rsidRPr="00032858">
        <w:rPr>
          <w:rFonts w:ascii="Arial" w:eastAsia="Times New Roman" w:hAnsi="Arial"/>
          <w:sz w:val="28"/>
          <w:lang w:eastAsia="en-GB"/>
        </w:rPr>
        <w:t>6.2.1</w:t>
      </w:r>
      <w:r w:rsidRPr="00032858">
        <w:rPr>
          <w:rFonts w:ascii="Arial" w:eastAsia="Times New Roman" w:hAnsi="Arial"/>
          <w:sz w:val="28"/>
          <w:lang w:eastAsia="en-GB"/>
        </w:rPr>
        <w:tab/>
      </w:r>
      <w:r w:rsidRPr="00032858">
        <w:rPr>
          <w:rFonts w:ascii="Arial" w:eastAsia="Times New Roman" w:hAnsi="Arial"/>
          <w:sz w:val="28"/>
          <w:lang w:eastAsia="zh-CN"/>
        </w:rPr>
        <w:t xml:space="preserve">UE </w:t>
      </w:r>
      <w:r w:rsidRPr="00032858">
        <w:rPr>
          <w:rFonts w:ascii="Arial" w:eastAsia="Times New Roman" w:hAnsi="Arial"/>
          <w:sz w:val="28"/>
          <w:lang w:eastAsia="en-GB"/>
        </w:rPr>
        <w:t>maximum output power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C757309" w14:textId="77777777" w:rsidR="00032858" w:rsidRPr="00032858" w:rsidRDefault="00032858" w:rsidP="0003285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32858">
        <w:rPr>
          <w:rFonts w:eastAsia="Times New Roman" w:cs="v5.0.0"/>
          <w:lang w:eastAsia="en-GB"/>
        </w:rPr>
        <w:t xml:space="preserve">The following UE Power Classes define the maximum output power for </w:t>
      </w:r>
      <w:r w:rsidRPr="00032858">
        <w:rPr>
          <w:rFonts w:eastAsia="Times New Roman"/>
          <w:lang w:eastAsia="en-GB"/>
        </w:rPr>
        <w:t>any transmission bandwidth within the channel bandwidth of NR carrier unless otherwise stated</w:t>
      </w:r>
      <w:r w:rsidRPr="00032858">
        <w:rPr>
          <w:rFonts w:eastAsia="Times New Roman" w:cs="v5.0.0"/>
          <w:lang w:eastAsia="en-GB"/>
        </w:rPr>
        <w:t xml:space="preserve">. </w:t>
      </w:r>
      <w:r w:rsidRPr="00032858">
        <w:rPr>
          <w:rFonts w:eastAsia="Times New Roman"/>
          <w:lang w:eastAsia="en-GB"/>
        </w:rPr>
        <w:t>The period of measurement shall be at least one sub frame (1ms).</w:t>
      </w:r>
    </w:p>
    <w:p w14:paraId="20CB1037" w14:textId="77777777" w:rsidR="00032858" w:rsidRPr="00032858" w:rsidRDefault="00032858" w:rsidP="000328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zh-CN"/>
        </w:rPr>
      </w:pPr>
      <w:r w:rsidRPr="00032858">
        <w:rPr>
          <w:rFonts w:ascii="Arial" w:eastAsia="Times New Roman" w:hAnsi="Arial" w:cs="Arial"/>
          <w:b/>
          <w:lang w:val="en-US" w:eastAsia="zh-CN"/>
        </w:rP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032858" w:rsidRPr="00032858" w14:paraId="3089C1F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9CF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lastRenderedPageBreak/>
              <w:t>NR</w:t>
            </w:r>
          </w:p>
          <w:p w14:paraId="29E19E9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E69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83F1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12A5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51A2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59A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27E6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7B4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1805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Tolerance (dB)</w:t>
            </w:r>
          </w:p>
        </w:tc>
      </w:tr>
      <w:tr w:rsidR="00032858" w:rsidRPr="00032858" w14:paraId="024E4CF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02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25D1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A50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7EAC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776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07E5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FE80A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9A817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65F3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5F5AC6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EC47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064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E7B9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87F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0EE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9CB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ABB5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D48B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C18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05940746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E401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A5E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EB7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D88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D2C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575A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F21F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A6F7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7452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1E01DB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E7AEC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97B9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6FB2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8E53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BD58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B8E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986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AD9C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C104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22DF989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068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540A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8EE0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7A0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0442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03F6D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2192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FAAD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CF619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F5B68E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EE0F0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289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EDE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A82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21A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BB8F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D288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D17B1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6BBD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39E2C54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D382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D4D4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BA5F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9EB0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9B1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114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4B0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156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D65E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7F51783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81E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779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3D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823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268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C5B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6C85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0A3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8DD5D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229DBB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CB69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64B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EC2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3021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2F3F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5D72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7C6C4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3C47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A460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2FB6C2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DF0D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1DA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D975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9AF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EC8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CB9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071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374B2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AF0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EE99B1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1C6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9F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5EA1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344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FBC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9B86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48D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C17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C4AB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6634F31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EFAE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D13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08D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E31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B9E3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251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A45B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827B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B7D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B235FC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E1B83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64A5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3EDC8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FEA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F17C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865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6B580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1D3E5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EE619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6719DB8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D774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74FA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698E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3E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EF3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1331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1478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1E7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D24C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26EF4C0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0700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AE00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26B2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495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B3CA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233BA" w14:textId="3B4E1574" w:rsidR="00032858" w:rsidRPr="00032858" w:rsidRDefault="003E5CC6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7195F" w14:textId="787D3A33" w:rsidR="00032858" w:rsidRPr="00032858" w:rsidRDefault="003E5CC6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  <w:ins w:id="37" w:author="Ziqi Liu" w:date="2025-02-19T17:56:00Z">
              <w:r w:rsidR="004C54FA">
                <w:rPr>
                  <w:rFonts w:ascii="Arial" w:eastAsia="Times New Roman" w:hAnsi="Arial" w:cs="Arial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F531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D2347" w14:textId="58ED5D73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  <w:bookmarkStart w:id="38" w:name="_GoBack"/>
            <w:bookmarkEnd w:id="38"/>
          </w:p>
        </w:tc>
      </w:tr>
      <w:tr w:rsidR="00032858" w:rsidRPr="00032858" w14:paraId="00E0641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D4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F87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F92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1F0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431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9DC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EA6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EF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2343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D523CE6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6D2FE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3B7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3EA3E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21DB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A14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231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F6C9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522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8DC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B79334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F72C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0044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19A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4A1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39E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4FD0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ADB0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E1FA0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40DD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8D3A80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B19D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0A4D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031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9B03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9A6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1FD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700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A2B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37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89A753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E2A3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83F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2C21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9D1C9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E88B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B000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F64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BA3B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9B806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2F032BB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8FC8D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190F0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63B7A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A19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D93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D02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B58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22F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B4FAB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458C00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B1521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A810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4BD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6AC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9106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7F6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B7ED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20177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18F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2E817FA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CB04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i-FI" w:eastAsia="ko-KR"/>
              </w:rPr>
            </w:pPr>
            <w:r w:rsidRPr="00032858">
              <w:rPr>
                <w:rFonts w:ascii="Arial" w:eastAsia="Malgun Gothic" w:hAnsi="Arial" w:cs="Arial"/>
                <w:sz w:val="18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9E69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115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555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F6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C6F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A9A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A07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C02CB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78F88A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0A91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CA7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435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5CE9C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016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976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2C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8B05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FD0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+2/-3</w:t>
            </w:r>
          </w:p>
        </w:tc>
      </w:tr>
      <w:tr w:rsidR="00032858" w:rsidRPr="00032858" w14:paraId="2B3930B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B52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A8A6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DCB5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ED51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1E9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0C0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FAA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F7D16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2994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767DACA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0E0EE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F9A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22D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8F6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AB74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719E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A9D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D69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F545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4C2205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5530C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C04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578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30D9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E23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647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C99A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CF272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D15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032858" w:rsidRPr="00032858" w14:paraId="2E1B438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E630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A8FD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DD63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000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B61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86A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62B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416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EDF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±2</w:t>
            </w:r>
          </w:p>
        </w:tc>
      </w:tr>
      <w:tr w:rsidR="00032858" w:rsidRPr="00032858" w14:paraId="76B0712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FAB6B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12D9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54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CE19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6C1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6E4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30BB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472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EC77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DAA261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23D0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C67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C9B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2E59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E68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B1D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7162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C95F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D198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31B493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217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4954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0278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9323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96A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0473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D9061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C470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E804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011E17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438F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9942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3578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0BD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F654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CF9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E6AD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66E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5C03F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013DC41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0494C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CC0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F1B00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B0A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E449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B2F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D99A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C80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A59B2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F8629C5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98848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ja-JP"/>
              </w:rPr>
              <w:t>n74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188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78274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6C48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F2A3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272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E6D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AD49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F27B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661881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FD40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A661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75B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1277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34EF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797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1DAE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C332C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80203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457BD5F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AFDD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CED2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9D6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22A4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EEA6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290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194F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555A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417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399FED7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BA90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FBAD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FD9B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612F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29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0ED6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70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AB905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DDA9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486D9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07049E2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6541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fi-FI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315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961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A46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1933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B8F6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51C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D5070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7BD7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5711C257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334B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i-FI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fi-FI" w:eastAsia="zh-CN"/>
              </w:rPr>
              <w:t>n81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3C22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D5E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AE99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FEF5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EB4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90E3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93B72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E695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BC7F4D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5974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488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4A7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1AFC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3E5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4E8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E4B9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6185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1E9E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438A1008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091B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447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5E4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F26B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D96F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694E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BE4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180F4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E456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3926EE2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5EDE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49F7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59AC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1E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C6D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E43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A0A7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14BD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7E0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1BD294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8A577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4AEE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eastAsia="Times New Roman" w:cs="Arial"/>
                <w:vertAlign w:val="superscript"/>
                <w:lang w:val="en-US"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54A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0AF5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37A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3C1E3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60B0F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721D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F1A1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160DDFDF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E628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B9C5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912C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1B1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DED3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131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DB2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76C9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6DEC4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9A002DB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5228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6DE0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8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1AD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92E1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9100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8ABD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451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2D86F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1490A180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9A63D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46E7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DC84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852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B76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33F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40B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BC96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89BF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2BF6D0C4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0668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AC1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B781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C0AF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D67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7E0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3E4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46572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A193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0482703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B3AB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6B06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A113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46FB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E5A1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29DB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83C7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528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C277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65938C8A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170CF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897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8DF7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0D9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1C4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A59C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22A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6B9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93E3B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1A0D707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8378A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8757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7E0A3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A2F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A4D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880B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E463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7A69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F7C39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8FCBF6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A09C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6DCE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57E2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4ADB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8939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826FA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02402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49E0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FDF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678F19C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47D74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A276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6F3E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8FD4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09646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5CEA6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99535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F66A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309E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0BE9A1EC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DD296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B530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12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F6B5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6EC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6918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A5A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4F255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834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</w:tr>
      <w:tr w:rsidR="00032858" w:rsidRPr="00032858" w14:paraId="4A87AF4E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F5A2B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1BD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6695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0A3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BA5E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7E15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D75D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E96C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AB8F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58732B43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D24A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548C1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31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6, 8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0B4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049C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A5C5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526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B811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34016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26D98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72E9C16D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F9DC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4BF78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2592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F37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0913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60F6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E6E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3AC1D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1EB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+2/-3</w:t>
            </w:r>
          </w:p>
        </w:tc>
      </w:tr>
      <w:tr w:rsidR="00032858" w:rsidRPr="00032858" w14:paraId="57BB1B7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AE561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A05A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9CB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0A3F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E4CB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2AF9F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8531D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925D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ECE28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+2/-2.5</w:t>
            </w:r>
          </w:p>
        </w:tc>
      </w:tr>
      <w:tr w:rsidR="00032858" w:rsidRPr="00032858" w14:paraId="412715F2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19E74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A14A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6918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89EA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AA37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DD45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6D0D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E772E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3089E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</w:p>
        </w:tc>
      </w:tr>
      <w:tr w:rsidR="00032858" w:rsidRPr="00032858" w14:paraId="39DAC389" w14:textId="77777777" w:rsidTr="000328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81B32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237D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4B25B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B2E17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40AD1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5F9AF6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8C18E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65D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3CF6F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±2</w:t>
            </w:r>
            <w:r w:rsidRPr="00032858">
              <w:rPr>
                <w:rFonts w:ascii="Arial" w:eastAsia="Times New Roman" w:hAnsi="Arial" w:cs="Arial"/>
                <w:sz w:val="18"/>
                <w:vertAlign w:val="superscript"/>
                <w:lang w:val="en-US" w:eastAsia="zh-CN"/>
              </w:rPr>
              <w:t>3, 4</w:t>
            </w:r>
          </w:p>
        </w:tc>
      </w:tr>
      <w:tr w:rsidR="00032858" w:rsidRPr="00032858" w14:paraId="314A85CB" w14:textId="77777777" w:rsidTr="0003285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30E5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lastRenderedPageBreak/>
              <w:t>NOTE 1: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is the maximum UE power specified without taking into account the tolerance.</w:t>
            </w:r>
          </w:p>
          <w:p w14:paraId="553C77AA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2: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Power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 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class 3 is default power class unless otherwise stated.</w:t>
            </w:r>
          </w:p>
          <w:p w14:paraId="0BC790A0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3: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Refers to the transmission bandwidths confined within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+ 4 MHz or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– 4 MHz and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032858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, the maximum output power requirement is relaxed by reducing the lower tolerance limit by 1.5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dB.</w:t>
            </w:r>
            <w:proofErr w:type="spellEnd"/>
          </w:p>
          <w:p w14:paraId="0203F1C4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4: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The maximum output power requirement is relaxed by reducing the lower tolerance limit by 0.3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dB.</w:t>
            </w:r>
            <w:proofErr w:type="spellEnd"/>
          </w:p>
          <w:p w14:paraId="6C5EA30C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5: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Achieved via dual Tx.</w:t>
            </w:r>
          </w:p>
          <w:p w14:paraId="05A20212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6: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Generally, PC1 UE is not targeted for smartphone form factor.</w:t>
            </w:r>
          </w:p>
          <w:p w14:paraId="33361693" w14:textId="77777777" w:rsidR="00032858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7: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>The UE power class 1 requirements for Band n14 are applicable for public safety scenario only.</w:t>
            </w:r>
          </w:p>
          <w:p w14:paraId="3D0CDB6C" w14:textId="5FF4BB78" w:rsidR="008A184C" w:rsidRPr="00032858" w:rsidRDefault="00032858" w:rsidP="000328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>NOTE 8:</w:t>
            </w:r>
            <w:r w:rsidRPr="00032858">
              <w:rPr>
                <w:rFonts w:ascii="Arial" w:eastAsia="Times New Roman" w:hAnsi="Arial" w:cs="Arial"/>
                <w:sz w:val="18"/>
                <w:lang w:val="en-US" w:eastAsia="zh-CN"/>
              </w:rPr>
              <w:tab/>
              <w:t xml:space="preserve">PC1 in Band n100 and n101 is allowed only for FRMCS cab-radio’s, i.e. </w:t>
            </w:r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user </w:t>
            </w:r>
            <w:proofErr w:type="spellStart"/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>equipments</w:t>
            </w:r>
            <w:proofErr w:type="spellEnd"/>
            <w:r w:rsidRPr="0003285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installed on trains with external antenna on top of the train roof at approximately 4m over ground.</w:t>
            </w:r>
          </w:p>
        </w:tc>
      </w:tr>
    </w:tbl>
    <w:p w14:paraId="46ED21CF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1236EFAC" w14:textId="05148752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CHANGE&gt;</w:t>
      </w:r>
    </w:p>
    <w:p w14:paraId="781E3D3A" w14:textId="0499405D" w:rsidR="007D1A4C" w:rsidRDefault="007D1A4C" w:rsidP="008A184C">
      <w:pPr>
        <w:rPr>
          <w:color w:val="FF0000"/>
          <w:highlight w:val="yellow"/>
          <w:lang w:val="nb-NO" w:eastAsia="zh-CN"/>
        </w:rPr>
      </w:pPr>
    </w:p>
    <w:sectPr w:rsidR="007D1A4C" w:rsidSect="008A184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74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5E902" w14:textId="77777777" w:rsidR="00B15AFF" w:rsidRDefault="00B15AFF">
      <w:pPr>
        <w:spacing w:after="0"/>
      </w:pPr>
      <w:r>
        <w:separator/>
      </w:r>
    </w:p>
  </w:endnote>
  <w:endnote w:type="continuationSeparator" w:id="0">
    <w:p w14:paraId="03E1C695" w14:textId="77777777" w:rsidR="00B15AFF" w:rsidRDefault="00B15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44354" w14:textId="77777777" w:rsidR="00B15AFF" w:rsidRDefault="00B15AFF">
      <w:pPr>
        <w:spacing w:after="0"/>
      </w:pPr>
      <w:r>
        <w:separator/>
      </w:r>
    </w:p>
  </w:footnote>
  <w:footnote w:type="continuationSeparator" w:id="0">
    <w:p w14:paraId="32B37520" w14:textId="77777777" w:rsidR="00B15AFF" w:rsidRDefault="00B15A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0582A" w14:textId="77777777" w:rsidR="00B90C3C" w:rsidRDefault="00B90C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B7C7" w14:textId="77777777" w:rsidR="00B90C3C" w:rsidRDefault="00B90C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78F39" w14:textId="77777777" w:rsidR="00B90C3C" w:rsidRDefault="00B90C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49405" w14:textId="77777777" w:rsidR="00B90C3C" w:rsidRDefault="00B90C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2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qi Liu">
    <w15:presenceInfo w15:providerId="AD" w15:userId="S-1-5-21-2660122827-3251746268-3620619969-137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4DE"/>
    <w:rsid w:val="00022E4A"/>
    <w:rsid w:val="00032858"/>
    <w:rsid w:val="0004096A"/>
    <w:rsid w:val="000423F7"/>
    <w:rsid w:val="00046324"/>
    <w:rsid w:val="00054352"/>
    <w:rsid w:val="00061681"/>
    <w:rsid w:val="000706B5"/>
    <w:rsid w:val="00070E09"/>
    <w:rsid w:val="00076C83"/>
    <w:rsid w:val="000776C6"/>
    <w:rsid w:val="000836FE"/>
    <w:rsid w:val="000839F2"/>
    <w:rsid w:val="00094857"/>
    <w:rsid w:val="000979C8"/>
    <w:rsid w:val="000A0138"/>
    <w:rsid w:val="000A050A"/>
    <w:rsid w:val="000A4BE3"/>
    <w:rsid w:val="000A6394"/>
    <w:rsid w:val="000B7FED"/>
    <w:rsid w:val="000C038A"/>
    <w:rsid w:val="000C07DB"/>
    <w:rsid w:val="000C3644"/>
    <w:rsid w:val="000C6598"/>
    <w:rsid w:val="000D44B3"/>
    <w:rsid w:val="000D6D9F"/>
    <w:rsid w:val="000E19AB"/>
    <w:rsid w:val="000E7BC6"/>
    <w:rsid w:val="000F1C26"/>
    <w:rsid w:val="000F33C8"/>
    <w:rsid w:val="000F5762"/>
    <w:rsid w:val="000F5C17"/>
    <w:rsid w:val="00100C79"/>
    <w:rsid w:val="00102F06"/>
    <w:rsid w:val="0010523E"/>
    <w:rsid w:val="001167DF"/>
    <w:rsid w:val="001251EA"/>
    <w:rsid w:val="00125E2E"/>
    <w:rsid w:val="001266AB"/>
    <w:rsid w:val="001273CF"/>
    <w:rsid w:val="00145D43"/>
    <w:rsid w:val="00152344"/>
    <w:rsid w:val="00166A3C"/>
    <w:rsid w:val="00184DC8"/>
    <w:rsid w:val="00186BC5"/>
    <w:rsid w:val="00191E9C"/>
    <w:rsid w:val="00192C46"/>
    <w:rsid w:val="001A08B3"/>
    <w:rsid w:val="001A7B60"/>
    <w:rsid w:val="001B1FF2"/>
    <w:rsid w:val="001B52F0"/>
    <w:rsid w:val="001B791D"/>
    <w:rsid w:val="001B7A65"/>
    <w:rsid w:val="001B7A85"/>
    <w:rsid w:val="001D1B7D"/>
    <w:rsid w:val="001D6B04"/>
    <w:rsid w:val="001E276A"/>
    <w:rsid w:val="001E2D1B"/>
    <w:rsid w:val="001E41F3"/>
    <w:rsid w:val="001F10C5"/>
    <w:rsid w:val="001F1BF0"/>
    <w:rsid w:val="001F353B"/>
    <w:rsid w:val="001F423A"/>
    <w:rsid w:val="001F5E9D"/>
    <w:rsid w:val="001F64C6"/>
    <w:rsid w:val="00226E77"/>
    <w:rsid w:val="002274B4"/>
    <w:rsid w:val="00231843"/>
    <w:rsid w:val="00245C11"/>
    <w:rsid w:val="0025036C"/>
    <w:rsid w:val="00251874"/>
    <w:rsid w:val="002547E2"/>
    <w:rsid w:val="0026004D"/>
    <w:rsid w:val="002605D5"/>
    <w:rsid w:val="00262090"/>
    <w:rsid w:val="002640DD"/>
    <w:rsid w:val="00273F25"/>
    <w:rsid w:val="00275D12"/>
    <w:rsid w:val="00275D84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1943"/>
    <w:rsid w:val="002E21BD"/>
    <w:rsid w:val="002E44AC"/>
    <w:rsid w:val="002E472E"/>
    <w:rsid w:val="002E7FC5"/>
    <w:rsid w:val="002F46A6"/>
    <w:rsid w:val="00300CE1"/>
    <w:rsid w:val="00302930"/>
    <w:rsid w:val="00305409"/>
    <w:rsid w:val="00311CFF"/>
    <w:rsid w:val="00317798"/>
    <w:rsid w:val="00335350"/>
    <w:rsid w:val="003363A1"/>
    <w:rsid w:val="0034208B"/>
    <w:rsid w:val="00351E81"/>
    <w:rsid w:val="003571D5"/>
    <w:rsid w:val="003576FA"/>
    <w:rsid w:val="00360555"/>
    <w:rsid w:val="003609EF"/>
    <w:rsid w:val="00360D2A"/>
    <w:rsid w:val="003622EA"/>
    <w:rsid w:val="0036231A"/>
    <w:rsid w:val="0036762F"/>
    <w:rsid w:val="00373C91"/>
    <w:rsid w:val="00374DD4"/>
    <w:rsid w:val="00376D29"/>
    <w:rsid w:val="00380804"/>
    <w:rsid w:val="003827D4"/>
    <w:rsid w:val="00385C25"/>
    <w:rsid w:val="00391EDA"/>
    <w:rsid w:val="0039423C"/>
    <w:rsid w:val="00396F4B"/>
    <w:rsid w:val="003A29BB"/>
    <w:rsid w:val="003A6F3B"/>
    <w:rsid w:val="003A7A81"/>
    <w:rsid w:val="003B00F1"/>
    <w:rsid w:val="003C46D5"/>
    <w:rsid w:val="003C4C17"/>
    <w:rsid w:val="003D29A7"/>
    <w:rsid w:val="003E1A36"/>
    <w:rsid w:val="003E5CC6"/>
    <w:rsid w:val="00410371"/>
    <w:rsid w:val="00410BA3"/>
    <w:rsid w:val="004242F1"/>
    <w:rsid w:val="00432DCD"/>
    <w:rsid w:val="0044487A"/>
    <w:rsid w:val="00447ADF"/>
    <w:rsid w:val="00451113"/>
    <w:rsid w:val="00453C15"/>
    <w:rsid w:val="00453D6A"/>
    <w:rsid w:val="0045504C"/>
    <w:rsid w:val="00461558"/>
    <w:rsid w:val="00462E14"/>
    <w:rsid w:val="00485A4A"/>
    <w:rsid w:val="00492562"/>
    <w:rsid w:val="004945C0"/>
    <w:rsid w:val="004A6A7E"/>
    <w:rsid w:val="004A7234"/>
    <w:rsid w:val="004B0031"/>
    <w:rsid w:val="004B1B0A"/>
    <w:rsid w:val="004B75B7"/>
    <w:rsid w:val="004C0401"/>
    <w:rsid w:val="004C16C4"/>
    <w:rsid w:val="004C54FA"/>
    <w:rsid w:val="004C685E"/>
    <w:rsid w:val="004D077C"/>
    <w:rsid w:val="0050007A"/>
    <w:rsid w:val="0050473A"/>
    <w:rsid w:val="00505A61"/>
    <w:rsid w:val="005074B6"/>
    <w:rsid w:val="00512D30"/>
    <w:rsid w:val="00513351"/>
    <w:rsid w:val="005141D9"/>
    <w:rsid w:val="0051580D"/>
    <w:rsid w:val="005206B5"/>
    <w:rsid w:val="00525384"/>
    <w:rsid w:val="005259EC"/>
    <w:rsid w:val="00526C4E"/>
    <w:rsid w:val="0053429D"/>
    <w:rsid w:val="00544A28"/>
    <w:rsid w:val="00547111"/>
    <w:rsid w:val="00552B2A"/>
    <w:rsid w:val="00553EED"/>
    <w:rsid w:val="0056268E"/>
    <w:rsid w:val="0056410B"/>
    <w:rsid w:val="00565226"/>
    <w:rsid w:val="0056682E"/>
    <w:rsid w:val="00572580"/>
    <w:rsid w:val="0057317F"/>
    <w:rsid w:val="005927BF"/>
    <w:rsid w:val="00592D74"/>
    <w:rsid w:val="00592EDA"/>
    <w:rsid w:val="00593B1C"/>
    <w:rsid w:val="005940B3"/>
    <w:rsid w:val="005A39F5"/>
    <w:rsid w:val="005B42C4"/>
    <w:rsid w:val="005B4951"/>
    <w:rsid w:val="005C1DE3"/>
    <w:rsid w:val="005C493E"/>
    <w:rsid w:val="005C6A99"/>
    <w:rsid w:val="005E1DF9"/>
    <w:rsid w:val="005E2C44"/>
    <w:rsid w:val="005E5385"/>
    <w:rsid w:val="005F1514"/>
    <w:rsid w:val="005F2DEA"/>
    <w:rsid w:val="005F4073"/>
    <w:rsid w:val="00600F6D"/>
    <w:rsid w:val="006027B4"/>
    <w:rsid w:val="00612228"/>
    <w:rsid w:val="00612CB4"/>
    <w:rsid w:val="00621188"/>
    <w:rsid w:val="00623563"/>
    <w:rsid w:val="006257ED"/>
    <w:rsid w:val="0062580D"/>
    <w:rsid w:val="006346DD"/>
    <w:rsid w:val="006366DB"/>
    <w:rsid w:val="00644B6E"/>
    <w:rsid w:val="00650E9E"/>
    <w:rsid w:val="00653DE4"/>
    <w:rsid w:val="0065414A"/>
    <w:rsid w:val="0065490D"/>
    <w:rsid w:val="00656612"/>
    <w:rsid w:val="0066399D"/>
    <w:rsid w:val="006639D1"/>
    <w:rsid w:val="00663AF8"/>
    <w:rsid w:val="00665C47"/>
    <w:rsid w:val="00673F90"/>
    <w:rsid w:val="00680987"/>
    <w:rsid w:val="00682FC1"/>
    <w:rsid w:val="00683CEC"/>
    <w:rsid w:val="006877DF"/>
    <w:rsid w:val="0069194E"/>
    <w:rsid w:val="0069347A"/>
    <w:rsid w:val="00695808"/>
    <w:rsid w:val="006A17DD"/>
    <w:rsid w:val="006A3331"/>
    <w:rsid w:val="006A4C69"/>
    <w:rsid w:val="006B0F0A"/>
    <w:rsid w:val="006B46FB"/>
    <w:rsid w:val="006B5287"/>
    <w:rsid w:val="006B7057"/>
    <w:rsid w:val="006C0E5A"/>
    <w:rsid w:val="006C556F"/>
    <w:rsid w:val="006D23DA"/>
    <w:rsid w:val="006D2A90"/>
    <w:rsid w:val="006D6EFD"/>
    <w:rsid w:val="006E21FB"/>
    <w:rsid w:val="006E4A22"/>
    <w:rsid w:val="006E6DC4"/>
    <w:rsid w:val="006F5309"/>
    <w:rsid w:val="006F6554"/>
    <w:rsid w:val="00701805"/>
    <w:rsid w:val="007042EB"/>
    <w:rsid w:val="00713BD7"/>
    <w:rsid w:val="00715D89"/>
    <w:rsid w:val="00717C7D"/>
    <w:rsid w:val="00721875"/>
    <w:rsid w:val="00722498"/>
    <w:rsid w:val="007431AB"/>
    <w:rsid w:val="00746B36"/>
    <w:rsid w:val="007525E6"/>
    <w:rsid w:val="00754C9D"/>
    <w:rsid w:val="00771BE7"/>
    <w:rsid w:val="007770FD"/>
    <w:rsid w:val="007846DF"/>
    <w:rsid w:val="0079075D"/>
    <w:rsid w:val="00792342"/>
    <w:rsid w:val="0079423B"/>
    <w:rsid w:val="00794D53"/>
    <w:rsid w:val="0079547E"/>
    <w:rsid w:val="007977A8"/>
    <w:rsid w:val="007A534A"/>
    <w:rsid w:val="007B512A"/>
    <w:rsid w:val="007C2097"/>
    <w:rsid w:val="007D0886"/>
    <w:rsid w:val="007D1A4C"/>
    <w:rsid w:val="007D36F0"/>
    <w:rsid w:val="007D501D"/>
    <w:rsid w:val="007D6A07"/>
    <w:rsid w:val="007F5F62"/>
    <w:rsid w:val="007F6FB0"/>
    <w:rsid w:val="007F7259"/>
    <w:rsid w:val="008040A8"/>
    <w:rsid w:val="0081449B"/>
    <w:rsid w:val="00814A88"/>
    <w:rsid w:val="00822F13"/>
    <w:rsid w:val="00823AB0"/>
    <w:rsid w:val="008279FA"/>
    <w:rsid w:val="008320F3"/>
    <w:rsid w:val="00834A36"/>
    <w:rsid w:val="0084189F"/>
    <w:rsid w:val="00846C1A"/>
    <w:rsid w:val="008572BD"/>
    <w:rsid w:val="008626E7"/>
    <w:rsid w:val="00870EE7"/>
    <w:rsid w:val="008863B9"/>
    <w:rsid w:val="00897C67"/>
    <w:rsid w:val="008A026A"/>
    <w:rsid w:val="008A184C"/>
    <w:rsid w:val="008A2EB1"/>
    <w:rsid w:val="008A424F"/>
    <w:rsid w:val="008A45A6"/>
    <w:rsid w:val="008A53FE"/>
    <w:rsid w:val="008A65E4"/>
    <w:rsid w:val="008B2F34"/>
    <w:rsid w:val="008B5B21"/>
    <w:rsid w:val="008B7AFE"/>
    <w:rsid w:val="008C06C5"/>
    <w:rsid w:val="008C7F99"/>
    <w:rsid w:val="008D3CCC"/>
    <w:rsid w:val="008E0A19"/>
    <w:rsid w:val="008E1A31"/>
    <w:rsid w:val="008F1440"/>
    <w:rsid w:val="008F1E0A"/>
    <w:rsid w:val="008F3789"/>
    <w:rsid w:val="008F3D21"/>
    <w:rsid w:val="008F5353"/>
    <w:rsid w:val="008F686C"/>
    <w:rsid w:val="009066A2"/>
    <w:rsid w:val="0090673C"/>
    <w:rsid w:val="0091392C"/>
    <w:rsid w:val="0091399D"/>
    <w:rsid w:val="009148DE"/>
    <w:rsid w:val="0091686D"/>
    <w:rsid w:val="00925465"/>
    <w:rsid w:val="0092603A"/>
    <w:rsid w:val="009334B6"/>
    <w:rsid w:val="00934A04"/>
    <w:rsid w:val="00935C5B"/>
    <w:rsid w:val="009406AB"/>
    <w:rsid w:val="00941E30"/>
    <w:rsid w:val="00942327"/>
    <w:rsid w:val="00951391"/>
    <w:rsid w:val="009531B0"/>
    <w:rsid w:val="00960BA0"/>
    <w:rsid w:val="00970315"/>
    <w:rsid w:val="009741B3"/>
    <w:rsid w:val="009777D9"/>
    <w:rsid w:val="00977F34"/>
    <w:rsid w:val="00983BC4"/>
    <w:rsid w:val="00991551"/>
    <w:rsid w:val="00991B88"/>
    <w:rsid w:val="00995301"/>
    <w:rsid w:val="00997862"/>
    <w:rsid w:val="009A1358"/>
    <w:rsid w:val="009A5753"/>
    <w:rsid w:val="009A579D"/>
    <w:rsid w:val="009B3C80"/>
    <w:rsid w:val="009C4D90"/>
    <w:rsid w:val="009E3297"/>
    <w:rsid w:val="009E58F1"/>
    <w:rsid w:val="009E5B70"/>
    <w:rsid w:val="009F053F"/>
    <w:rsid w:val="009F2DFB"/>
    <w:rsid w:val="009F734F"/>
    <w:rsid w:val="00A03BDD"/>
    <w:rsid w:val="00A10652"/>
    <w:rsid w:val="00A17B00"/>
    <w:rsid w:val="00A21E41"/>
    <w:rsid w:val="00A246B6"/>
    <w:rsid w:val="00A36D85"/>
    <w:rsid w:val="00A4226C"/>
    <w:rsid w:val="00A44F7D"/>
    <w:rsid w:val="00A47E70"/>
    <w:rsid w:val="00A50CF0"/>
    <w:rsid w:val="00A6772F"/>
    <w:rsid w:val="00A7190E"/>
    <w:rsid w:val="00A73357"/>
    <w:rsid w:val="00A7487F"/>
    <w:rsid w:val="00A7671C"/>
    <w:rsid w:val="00A856EB"/>
    <w:rsid w:val="00A92E84"/>
    <w:rsid w:val="00AA0327"/>
    <w:rsid w:val="00AA22E1"/>
    <w:rsid w:val="00AA2CBC"/>
    <w:rsid w:val="00AA7AC9"/>
    <w:rsid w:val="00AB1B1B"/>
    <w:rsid w:val="00AB3951"/>
    <w:rsid w:val="00AB4AF6"/>
    <w:rsid w:val="00AB5E44"/>
    <w:rsid w:val="00AC0FE4"/>
    <w:rsid w:val="00AC358E"/>
    <w:rsid w:val="00AC4607"/>
    <w:rsid w:val="00AC5820"/>
    <w:rsid w:val="00AC62C1"/>
    <w:rsid w:val="00AC7E54"/>
    <w:rsid w:val="00AD0C9F"/>
    <w:rsid w:val="00AD1CD8"/>
    <w:rsid w:val="00AE09EE"/>
    <w:rsid w:val="00AF2BB2"/>
    <w:rsid w:val="00AF54AE"/>
    <w:rsid w:val="00B109D2"/>
    <w:rsid w:val="00B144BC"/>
    <w:rsid w:val="00B14F04"/>
    <w:rsid w:val="00B15AFF"/>
    <w:rsid w:val="00B15BB8"/>
    <w:rsid w:val="00B23F39"/>
    <w:rsid w:val="00B258BB"/>
    <w:rsid w:val="00B26264"/>
    <w:rsid w:val="00B300CC"/>
    <w:rsid w:val="00B411D7"/>
    <w:rsid w:val="00B45A3D"/>
    <w:rsid w:val="00B67B97"/>
    <w:rsid w:val="00B90C3C"/>
    <w:rsid w:val="00B95243"/>
    <w:rsid w:val="00B968C8"/>
    <w:rsid w:val="00BA3EC5"/>
    <w:rsid w:val="00BA4EA5"/>
    <w:rsid w:val="00BA51D9"/>
    <w:rsid w:val="00BB5DFC"/>
    <w:rsid w:val="00BC027F"/>
    <w:rsid w:val="00BC1960"/>
    <w:rsid w:val="00BC7D56"/>
    <w:rsid w:val="00BD004F"/>
    <w:rsid w:val="00BD279D"/>
    <w:rsid w:val="00BD6BB8"/>
    <w:rsid w:val="00BD75A8"/>
    <w:rsid w:val="00BE6B4F"/>
    <w:rsid w:val="00BF0B54"/>
    <w:rsid w:val="00C00406"/>
    <w:rsid w:val="00C05FFB"/>
    <w:rsid w:val="00C068D8"/>
    <w:rsid w:val="00C10F1A"/>
    <w:rsid w:val="00C13086"/>
    <w:rsid w:val="00C1388A"/>
    <w:rsid w:val="00C14E21"/>
    <w:rsid w:val="00C17111"/>
    <w:rsid w:val="00C2288B"/>
    <w:rsid w:val="00C46A35"/>
    <w:rsid w:val="00C66BA2"/>
    <w:rsid w:val="00C7482D"/>
    <w:rsid w:val="00C804EA"/>
    <w:rsid w:val="00C870F6"/>
    <w:rsid w:val="00C931B6"/>
    <w:rsid w:val="00C95985"/>
    <w:rsid w:val="00CA59FD"/>
    <w:rsid w:val="00CC45C7"/>
    <w:rsid w:val="00CC5026"/>
    <w:rsid w:val="00CC5559"/>
    <w:rsid w:val="00CC68D0"/>
    <w:rsid w:val="00CC710E"/>
    <w:rsid w:val="00CD0AF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2DF7"/>
    <w:rsid w:val="00D37E22"/>
    <w:rsid w:val="00D47532"/>
    <w:rsid w:val="00D50255"/>
    <w:rsid w:val="00D53C61"/>
    <w:rsid w:val="00D54AEB"/>
    <w:rsid w:val="00D64D51"/>
    <w:rsid w:val="00D66520"/>
    <w:rsid w:val="00D80779"/>
    <w:rsid w:val="00D83CFC"/>
    <w:rsid w:val="00D84AE9"/>
    <w:rsid w:val="00D9124E"/>
    <w:rsid w:val="00D92A3B"/>
    <w:rsid w:val="00DA2764"/>
    <w:rsid w:val="00DB1FBA"/>
    <w:rsid w:val="00DB6EE7"/>
    <w:rsid w:val="00DC2E16"/>
    <w:rsid w:val="00DC7BAD"/>
    <w:rsid w:val="00DD4D09"/>
    <w:rsid w:val="00DE34CF"/>
    <w:rsid w:val="00DE36C2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83B8E"/>
    <w:rsid w:val="00E975DA"/>
    <w:rsid w:val="00E97F38"/>
    <w:rsid w:val="00EA176D"/>
    <w:rsid w:val="00EA29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EF0940"/>
    <w:rsid w:val="00EF0D52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2647F"/>
    <w:rsid w:val="00F274FC"/>
    <w:rsid w:val="00F300FB"/>
    <w:rsid w:val="00F36AD9"/>
    <w:rsid w:val="00F432C7"/>
    <w:rsid w:val="00F461AD"/>
    <w:rsid w:val="00F5667D"/>
    <w:rsid w:val="00F743A1"/>
    <w:rsid w:val="00F81F27"/>
    <w:rsid w:val="00F84893"/>
    <w:rsid w:val="00F92446"/>
    <w:rsid w:val="00FA4ACC"/>
    <w:rsid w:val="00FA5716"/>
    <w:rsid w:val="00FB6386"/>
    <w:rsid w:val="00FB6F4A"/>
    <w:rsid w:val="00FC1B0B"/>
    <w:rsid w:val="00FD0E63"/>
    <w:rsid w:val="00FD3DF3"/>
    <w:rsid w:val="00FD41EF"/>
    <w:rsid w:val="00FD51EB"/>
    <w:rsid w:val="00FE2C13"/>
    <w:rsid w:val="00FE5931"/>
    <w:rsid w:val="00FF04FF"/>
    <w:rsid w:val="0E782575"/>
    <w:rsid w:val="639939DB"/>
    <w:rsid w:val="68A75E75"/>
    <w:rsid w:val="6B3E6CBD"/>
    <w:rsid w:val="752C3B6C"/>
    <w:rsid w:val="7CB1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BE9CD"/>
  <w15:docId w15:val="{2A29F08B-EADB-472D-A73A-51358F07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NormalIndent">
    <w:name w:val="Normal Indent"/>
    <w:basedOn w:val="Normal"/>
    <w:link w:val="NormalIndentChar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Index5">
    <w:name w:val="index 5"/>
    <w:basedOn w:val="Normal"/>
    <w:next w:val="Normal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rPr>
      <w:rFonts w:ascii="CG Times (WN)" w:eastAsia="MS Mincho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1209"/>
        <w:tab w:val="left" w:pos="1492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Normal"/>
    <w:link w:val="GuidanceChar"/>
    <w:qFormat/>
    <w:rPr>
      <w:rFonts w:eastAsia="等线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  <w:tab w:val="left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  <w:tab w:val="left" w:pos="1644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737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60"/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uiPriority w:val="99"/>
    <w:qFormat/>
    <w:pPr>
      <w:numPr>
        <w:numId w:val="10"/>
      </w:numPr>
      <w:tabs>
        <w:tab w:val="clear" w:pos="360"/>
        <w:tab w:val="left" w:pos="397"/>
        <w:tab w:val="left" w:pos="851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等线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等线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等线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等线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等线" w:hAnsi="Arial"/>
      <w:b/>
      <w:lang w:val="en-US" w:eastAsia="ja-JP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等线"/>
      <w:lang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等线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等线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3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等线"/>
      <w:sz w:val="24"/>
      <w:szCs w:val="24"/>
      <w:lang w:val="en-US" w:eastAsia="ko-KR"/>
    </w:rPr>
  </w:style>
  <w:style w:type="paragraph" w:customStyle="1" w:styleId="15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等线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等线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Normal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tabs>
        <w:tab w:val="left" w:pos="1492"/>
      </w:tabs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等线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等线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eastAsia="等线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720"/>
        <w:tab w:val="left" w:pos="1492"/>
      </w:tabs>
      <w:suppressAutoHyphens/>
      <w:autoSpaceDN w:val="0"/>
      <w:spacing w:before="60" w:after="60"/>
      <w:ind w:left="1492"/>
      <w:jc w:val="both"/>
    </w:p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网格型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eastAsia="等线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25">
    <w:name w:val="网格型2"/>
    <w:basedOn w:val="TableNormal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eastAsia="等线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4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e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DefaultParagraphFont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7"/>
    <w:qFormat/>
    <w:locked/>
    <w:rPr>
      <w:rFonts w:ascii="Calibri" w:hAnsi="Calibri"/>
      <w:kern w:val="2"/>
      <w:sz w:val="21"/>
    </w:rPr>
  </w:style>
  <w:style w:type="paragraph" w:customStyle="1" w:styleId="a7">
    <w:name w:val="参考资料列表"/>
    <w:basedOn w:val="List"/>
    <w:link w:val="Char3"/>
    <w:qFormat/>
    <w:pPr>
      <w:widowControl w:val="0"/>
      <w:spacing w:after="0"/>
      <w:ind w:left="680" w:hanging="567"/>
      <w:jc w:val="both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8">
    <w:name w:val="文稿标题"/>
    <w:basedOn w:val="Normal"/>
    <w:uiPriority w:val="99"/>
    <w:qFormat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a9">
    <w:name w:val="标题线"/>
    <w:basedOn w:val="Normal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Heading1"/>
    <w:uiPriority w:val="99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420"/>
        <w:tab w:val="left" w:pos="600"/>
      </w:tabs>
      <w:overflowPunct w:val="0"/>
      <w:autoSpaceDE w:val="0"/>
      <w:autoSpaceDN w:val="0"/>
      <w:adjustRightInd w:val="0"/>
      <w:spacing w:before="120" w:after="120"/>
      <w:ind w:left="420" w:hanging="420"/>
      <w:jc w:val="both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Title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eastAsia="等线" w:hAnsi="Book Antiqua"/>
      <w:i/>
      <w:kern w:val="2"/>
      <w:lang w:val="en-US"/>
    </w:rPr>
  </w:style>
  <w:style w:type="paragraph" w:customStyle="1" w:styleId="OutBox1">
    <w:name w:val="Out Box 1"/>
    <w:basedOn w:val="Normal"/>
    <w:uiPriority w:val="99"/>
    <w:qFormat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Normal"/>
    <w:uiPriority w:val="99"/>
    <w:qFormat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Heading4"/>
    <w:next w:val="Normal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Heading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黑体" w:eastAsia="黑体" w:hAnsi="宋体" w:cs="宋体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Heading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Heading4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a">
    <w:name w:val="图片说明"/>
    <w:basedOn w:val="Normal"/>
    <w:next w:val="Normal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uiPriority w:val="99"/>
    <w:qFormat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Normal"/>
    <w:uiPriority w:val="99"/>
    <w:qFormat/>
    <w:pPr>
      <w:keepNext/>
      <w:widowControl w:val="0"/>
      <w:numPr>
        <w:numId w:val="18"/>
      </w:numPr>
      <w:tabs>
        <w:tab w:val="clear" w:pos="420"/>
        <w:tab w:val="left" w:pos="720"/>
        <w:tab w:val="left" w:pos="1619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="等线" w:hAnsi="Times New Roman"/>
      <w:cap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widowControl w:val="0"/>
      <w:numPr>
        <w:numId w:val="19"/>
      </w:numPr>
      <w:tabs>
        <w:tab w:val="clear" w:pos="1619"/>
        <w:tab w:val="left" w:pos="420"/>
      </w:tabs>
      <w:spacing w:before="60" w:after="0"/>
      <w:ind w:left="420" w:hanging="42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widowControl w:val="0"/>
      <w:numPr>
        <w:numId w:val="20"/>
      </w:numPr>
      <w:tabs>
        <w:tab w:val="clear" w:pos="1619"/>
        <w:tab w:val="left" w:pos="2160"/>
      </w:tabs>
      <w:spacing w:before="40" w:after="0"/>
      <w:ind w:left="2160" w:hanging="72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b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">
    <w:name w:val="古典型 27"/>
    <w:basedOn w:val="TableNormal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TableNormal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TableNormal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">
    <w:name w:val="TOC Heading1"/>
    <w:basedOn w:val="Heading1"/>
    <w:next w:val="Normal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等线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DefaultParagraphFont"/>
    <w:qFormat/>
  </w:style>
  <w:style w:type="character" w:customStyle="1" w:styleId="1f">
    <w:name w:val="未处理的提及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ac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28">
    <w:name w:val="古典型 28"/>
    <w:basedOn w:val="TableNormal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Normal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Normal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Normal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Normal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古典型 29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65">
    <w:name w:val="Table Grid65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Normal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Normal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Normal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Normal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Normal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Normal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0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a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eastAsia="等线" w:hAnsi="Calibri Light"/>
      <w:color w:val="2F5496"/>
      <w:szCs w:val="32"/>
      <w:lang w:val="en-US" w:eastAsia="en-GB"/>
    </w:rPr>
  </w:style>
  <w:style w:type="paragraph" w:customStyle="1" w:styleId="1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qFormat/>
    <w:pPr>
      <w:numPr>
        <w:numId w:val="21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619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qFormat/>
    <w:pPr>
      <w:keepLines/>
      <w:numPr>
        <w:numId w:val="22"/>
      </w:numPr>
      <w:tabs>
        <w:tab w:val="left" w:pos="360"/>
        <w:tab w:val="left" w:pos="2160"/>
      </w:tabs>
      <w:spacing w:after="0"/>
      <w:ind w:left="2160" w:hanging="720"/>
    </w:pPr>
    <w:rPr>
      <w:rFonts w:eastAsia="MS Mincho"/>
    </w:rPr>
  </w:style>
  <w:style w:type="paragraph" w:customStyle="1" w:styleId="3GPP">
    <w:name w:val="3GPP 正文"/>
    <w:basedOn w:val="Normal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b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Best">
    <w:name w:val="BodyBest"/>
    <w:basedOn w:val="Normal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网格型81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1">
    <w:name w:val="题注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c">
    <w:name w:val="题注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d">
    <w:name w:val="图表目录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a">
    <w:name w:val="题注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30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30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3">
    <w:name w:val="题注5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4">
    <w:name w:val="图表目录5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2">
    <w:name w:val="题注6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3">
    <w:name w:val="图表目录6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2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591">
    <w:name w:val="Table Grid59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5161">
    <w:name w:val="Table Grid51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网格型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61">
    <w:name w:val="网格表 4 - 着色 61"/>
    <w:basedOn w:val="TableNormal"/>
    <w:uiPriority w:val="49"/>
    <w:qFormat/>
    <w:rPr>
      <w:rFonts w:ascii="Tms Rmn" w:eastAsia="等线" w:hAnsi="Tms Rmn"/>
      <w:lang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TableNormal"/>
    <w:uiPriority w:val="48"/>
    <w:qFormat/>
    <w:rPr>
      <w:rFonts w:ascii="Times New Roman" w:eastAsia="等线" w:hAnsi="Times New Roman"/>
      <w:lang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ae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1f3">
    <w:name w:val="浅色列表1"/>
    <w:basedOn w:val="TableNormal"/>
    <w:uiPriority w:val="61"/>
    <w:qFormat/>
    <w:rPr>
      <w:rFonts w:ascii="Calibri" w:eastAsia="等线" w:hAnsi="Calibri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8">
    <w:name w:val="无格式表格 21"/>
    <w:basedOn w:val="Table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6">
    <w:name w:val="网格表 1 浅色1"/>
    <w:basedOn w:val="Table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Table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710">
    <w:name w:val="清单表 7 彩色1"/>
    <w:basedOn w:val="Table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等线 Light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等线 Light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Table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a">
    <w:name w:val="网格表 31"/>
    <w:basedOn w:val="Table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611">
    <w:name w:val="网格表 6 彩色1"/>
    <w:basedOn w:val="Table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qFormat/>
    <w:rPr>
      <w:rFonts w:ascii="Times New Roman" w:eastAsia="等线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11">
    <w:name w:val="网格表 5 深色 - 着色 11"/>
    <w:basedOn w:val="TableNormal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100">
    <w:name w:val="网格型10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67">
    <w:name w:val="Table Grid67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23">
    <w:name w:val="Tabellengitternetz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123">
    <w:name w:val="Tabellengitternetz1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TableNormal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TableNormal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TableNormal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典雅型1"/>
    <w:basedOn w:val="TableNormal"/>
    <w:semiHidden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7151">
    <w:name w:val="Table Grid71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7651">
    <w:name w:val="Table Grid765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1">
    <w:name w:val="Tabellengitternetz1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网格型6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Normal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Normal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661">
    <w:name w:val="Table Grid661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Normal"/>
    <w:qFormat/>
    <w:rPr>
      <w:rFonts w:ascii="Times New Roman" w:eastAsia="MS Mincho" w:hAnsi="Times New Roman"/>
      <w:lang w:eastAsia="en-US"/>
    </w:rPr>
    <w:tblPr/>
  </w:style>
  <w:style w:type="table" w:customStyle="1" w:styleId="TableGrid7661">
    <w:name w:val="Table Grid7661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table" w:customStyle="1" w:styleId="TableGrid20">
    <w:name w:val="Table Grid2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Normal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Normal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Normal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Normal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TableNormal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TableNormal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TableNormal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5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5F512-9E0A-4A10-BFF4-BF03B909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Ziqi Liu</dc:creator>
  <cp:lastModifiedBy>Ziqi Liu</cp:lastModifiedBy>
  <cp:revision>4</cp:revision>
  <cp:lastPrinted>1900-01-01T05:00:00Z</cp:lastPrinted>
  <dcterms:created xsi:type="dcterms:W3CDTF">2025-02-19T09:56:00Z</dcterms:created>
  <dcterms:modified xsi:type="dcterms:W3CDTF">2025-02-20T13:55:00Z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KSOProductBuildVer">
    <vt:lpwstr>2052-11.8.2.12085</vt:lpwstr>
  </property>
  <property fmtid="{D5CDD505-2E9C-101B-9397-08002B2CF9AE}" pid="25" name="ICV">
    <vt:lpwstr>693F20A79A8B48C59D6D1DCB7C914C45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1732192275</vt:lpwstr>
  </property>
</Properties>
</file>